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02091084"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9F4EEE">
        <w:rPr>
          <w:b/>
          <w:noProof/>
          <w:sz w:val="24"/>
        </w:rPr>
        <w:t>215101</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8B87AE" w:rsidR="001E41F3" w:rsidRPr="00410371" w:rsidRDefault="009A304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3EC249" w:rsidR="001E41F3" w:rsidRPr="00410371" w:rsidRDefault="004D20F8" w:rsidP="00547111">
            <w:pPr>
              <w:pStyle w:val="CRCoverPage"/>
              <w:spacing w:after="0"/>
              <w:rPr>
                <w:noProof/>
              </w:rPr>
            </w:pPr>
            <w:r>
              <w:rPr>
                <w:b/>
                <w:noProof/>
                <w:sz w:val="28"/>
              </w:rPr>
              <w:t>3461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10ED07" w:rsidR="001E41F3" w:rsidRPr="00410371" w:rsidRDefault="009F4EE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7C1DB1"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9A304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5152E0" w:rsidR="001E41F3" w:rsidRDefault="00491710">
            <w:pPr>
              <w:pStyle w:val="CRCoverPage"/>
              <w:spacing w:after="0"/>
              <w:ind w:left="100"/>
              <w:rPr>
                <w:noProof/>
              </w:rPr>
            </w:pPr>
            <w:r>
              <w:t>Starting T354</w:t>
            </w:r>
            <w:r w:rsidR="009A304C">
              <w:t>0 for 5GMM cause #22 with T3346 value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509798" w:rsidR="001E41F3" w:rsidRDefault="00100A11">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05B09" w14:textId="279334D5" w:rsidR="00E44490" w:rsidRDefault="009A304C" w:rsidP="003778F5">
            <w:pPr>
              <w:pStyle w:val="CRCoverPage"/>
              <w:spacing w:after="0"/>
              <w:ind w:left="100"/>
              <w:rPr>
                <w:noProof/>
                <w:lang w:eastAsia="zh-CN"/>
              </w:rPr>
            </w:pPr>
            <w:r>
              <w:rPr>
                <w:noProof/>
                <w:lang w:eastAsia="zh-CN"/>
              </w:rPr>
              <w:t xml:space="preserve">5GMM cause #22 can be received with a T3346 value and without T3346 value. When #22 is received without T3346 value, UE has a way to handle the cause value which is as a temprorary abnormal failure and UE will retry the procedure after a specific period of time. But when #22 is received with a T3346 value, it is treated as a normal failure and UE will back-off from doing further procedure. But it is </w:t>
            </w:r>
            <w:r w:rsidR="003778F5">
              <w:rPr>
                <w:noProof/>
                <w:lang w:eastAsia="zh-CN"/>
              </w:rPr>
              <w:t xml:space="preserve">not specified  </w:t>
            </w:r>
            <w:r>
              <w:rPr>
                <w:noProof/>
                <w:lang w:eastAsia="zh-CN"/>
              </w:rPr>
              <w:t xml:space="preserve">what to do with the N1 NAS signalling connection </w:t>
            </w:r>
            <w:r w:rsidR="00E13F2D">
              <w:rPr>
                <w:noProof/>
                <w:lang w:eastAsia="zh-CN"/>
              </w:rPr>
              <w:t xml:space="preserve">if the network does not release the N1 NAS signalling connection </w:t>
            </w:r>
            <w:r>
              <w:rPr>
                <w:noProof/>
                <w:lang w:eastAsia="zh-CN"/>
              </w:rPr>
              <w:t>as it is not specified what to do.  On receiving normal reject causes,  UE starts T3540 and waits for NW to release the connection and if network does not release the N1 NAS signalling connection, UE will release it after the expiry of T3540. So it is good to have a similar behavior.</w:t>
            </w:r>
          </w:p>
          <w:p w14:paraId="237140E9" w14:textId="77777777" w:rsidR="00B96180" w:rsidRDefault="00B96180" w:rsidP="003778F5">
            <w:pPr>
              <w:pStyle w:val="CRCoverPage"/>
              <w:spacing w:after="0"/>
              <w:ind w:left="100"/>
              <w:rPr>
                <w:noProof/>
                <w:lang w:eastAsia="zh-CN"/>
              </w:rPr>
            </w:pPr>
          </w:p>
          <w:p w14:paraId="42E530F1" w14:textId="68BD4B99" w:rsidR="00491710" w:rsidRDefault="00491710" w:rsidP="003778F5">
            <w:pPr>
              <w:pStyle w:val="CRCoverPage"/>
              <w:spacing w:after="0"/>
              <w:ind w:left="100"/>
              <w:rPr>
                <w:noProof/>
                <w:lang w:eastAsia="zh-CN"/>
              </w:rPr>
            </w:pPr>
            <w:r>
              <w:rPr>
                <w:noProof/>
                <w:lang w:eastAsia="zh-CN"/>
              </w:rPr>
              <w:t>If the NW does not release the RRC connection, even though no service will be provided by the UE or NW, there will be slightly more power consumption to maintain the RRC connection. So by using the timer to release the connection, some power can be saved.</w:t>
            </w:r>
          </w:p>
          <w:p w14:paraId="6D937805" w14:textId="77777777" w:rsidR="00491710" w:rsidRDefault="00491710" w:rsidP="003778F5">
            <w:pPr>
              <w:pStyle w:val="CRCoverPage"/>
              <w:spacing w:after="0"/>
              <w:ind w:left="100"/>
              <w:rPr>
                <w:noProof/>
                <w:lang w:eastAsia="zh-CN"/>
              </w:rPr>
            </w:pPr>
          </w:p>
          <w:p w14:paraId="4AB1CFBA" w14:textId="410A200C" w:rsidR="00B96180" w:rsidRDefault="00B96180" w:rsidP="003778F5">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CD7F984" w:rsidR="001E41F3" w:rsidRDefault="009A304C">
            <w:pPr>
              <w:pStyle w:val="CRCoverPage"/>
              <w:spacing w:after="0"/>
              <w:ind w:left="100"/>
              <w:rPr>
                <w:noProof/>
                <w:lang w:eastAsia="zh-CN"/>
              </w:rPr>
            </w:pPr>
            <w:r>
              <w:rPr>
                <w:noProof/>
                <w:lang w:eastAsia="zh-CN"/>
              </w:rPr>
              <w:t>Start T3540 on receiving 5GMM cause #22 with a T3346 timer value.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7C4E24" w:rsidR="001E41F3" w:rsidRDefault="009A304C" w:rsidP="003778F5">
            <w:pPr>
              <w:pStyle w:val="CRCoverPage"/>
              <w:spacing w:after="0"/>
              <w:ind w:left="100"/>
              <w:rPr>
                <w:noProof/>
                <w:lang w:eastAsia="zh-CN"/>
              </w:rPr>
            </w:pPr>
            <w:r>
              <w:rPr>
                <w:noProof/>
                <w:lang w:eastAsia="zh-CN"/>
              </w:rPr>
              <w:t xml:space="preserve">N1 NAS signalling connection may not be released </w:t>
            </w:r>
            <w:r w:rsidR="003778F5">
              <w:rPr>
                <w:noProof/>
                <w:lang w:eastAsia="zh-CN"/>
              </w:rPr>
              <w:t>if the NW does not release the connection</w:t>
            </w:r>
            <w:r w:rsidR="00491710">
              <w:rPr>
                <w:noProof/>
                <w:lang w:eastAsia="zh-CN"/>
              </w:rPr>
              <w:t xml:space="preserve"> resulting in slightly more power consumption</w:t>
            </w:r>
            <w:r w:rsidR="003778F5">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F7A736" w:rsidR="001E41F3" w:rsidRDefault="006D32CE">
            <w:pPr>
              <w:pStyle w:val="CRCoverPage"/>
              <w:spacing w:after="0"/>
              <w:ind w:left="100"/>
              <w:rPr>
                <w:noProof/>
              </w:rPr>
            </w:pPr>
            <w:r>
              <w:t>5.3.1.3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2264000" w14:textId="77777777" w:rsidR="009A304C" w:rsidRDefault="009A304C" w:rsidP="009A304C">
      <w:pPr>
        <w:pStyle w:val="Heading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76118827"/>
      <w:r>
        <w:t>5.3.1.3</w:t>
      </w:r>
      <w:r>
        <w:tab/>
        <w:t>Release of the N1 NAS signalling connection</w:t>
      </w:r>
      <w:bookmarkEnd w:id="1"/>
      <w:bookmarkEnd w:id="2"/>
      <w:bookmarkEnd w:id="3"/>
      <w:bookmarkEnd w:id="4"/>
      <w:bookmarkEnd w:id="5"/>
      <w:bookmarkEnd w:id="6"/>
      <w:bookmarkEnd w:id="7"/>
      <w:bookmarkEnd w:id="8"/>
    </w:p>
    <w:p w14:paraId="50721A10" w14:textId="77777777" w:rsidR="009A304C" w:rsidRPr="003168A2" w:rsidRDefault="009A304C" w:rsidP="009A304C">
      <w:r w:rsidRPr="003168A2">
        <w:t xml:space="preserve">The signalling procedure for the release of the </w:t>
      </w:r>
      <w:r>
        <w:t xml:space="preserve">N1 </w:t>
      </w:r>
      <w:r w:rsidRPr="003168A2">
        <w:t>NAS signalling connection is initiated by the network.</w:t>
      </w:r>
    </w:p>
    <w:p w14:paraId="445EBE64" w14:textId="77777777" w:rsidR="009A304C" w:rsidRDefault="009A304C" w:rsidP="009A304C">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01BACF5C" w14:textId="77777777" w:rsidR="009A304C" w:rsidRDefault="009A304C" w:rsidP="009A304C">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76B1A568" w14:textId="77777777" w:rsidR="009A304C" w:rsidRDefault="009A304C" w:rsidP="009A304C">
      <w:pPr>
        <w:pStyle w:val="B1"/>
      </w:pPr>
      <w:r>
        <w:t>-</w:t>
      </w:r>
      <w:r>
        <w:tab/>
      </w:r>
      <w:proofErr w:type="gramStart"/>
      <w:r>
        <w:t>if</w:t>
      </w:r>
      <w:proofErr w:type="gramEnd"/>
      <w:r>
        <w:t xml:space="preserve"> the N1 NAS signalling connection that was released had been established for </w:t>
      </w:r>
      <w:proofErr w:type="spellStart"/>
      <w:r>
        <w:t>eCall</w:t>
      </w:r>
      <w:proofErr w:type="spellEnd"/>
      <w:r>
        <w:t xml:space="preserve"> over IMS, the UE shall start timer T3444; and</w:t>
      </w:r>
    </w:p>
    <w:p w14:paraId="18236E56" w14:textId="77777777" w:rsidR="009A304C" w:rsidRDefault="009A304C" w:rsidP="009A304C">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224CA4D9" w14:textId="77777777" w:rsidR="009A304C" w:rsidRDefault="009A304C" w:rsidP="009A304C">
      <w:r>
        <w:t xml:space="preserve">The UE shall start the timer </w:t>
      </w:r>
      <w:r w:rsidRPr="00B93DE9">
        <w:t>T3</w:t>
      </w:r>
      <w:r w:rsidRPr="004B11B4">
        <w:t>4</w:t>
      </w:r>
      <w:r w:rsidRPr="00B93DE9">
        <w:t>47</w:t>
      </w:r>
      <w:r>
        <w:t xml:space="preserve"> if not already running when the N1 NAS signalling connection is released as specified in </w:t>
      </w:r>
      <w:proofErr w:type="spellStart"/>
      <w:r>
        <w:t>subclause</w:t>
      </w:r>
      <w:proofErr w:type="spellEnd"/>
      <w:r>
        <w:t> </w:t>
      </w:r>
      <w:r w:rsidRPr="00E03CA8">
        <w:t>5.3.17</w:t>
      </w:r>
      <w:r>
        <w:t>.</w:t>
      </w:r>
    </w:p>
    <w:p w14:paraId="715CD6DF" w14:textId="77777777" w:rsidR="009A304C" w:rsidRPr="003168A2" w:rsidRDefault="009A304C" w:rsidP="009A304C">
      <w:r w:rsidRPr="003168A2">
        <w:t xml:space="preserve">To allow the network to release the </w:t>
      </w:r>
      <w:r>
        <w:t xml:space="preserve">N1 </w:t>
      </w:r>
      <w:r w:rsidRPr="003168A2">
        <w:t>NAS signalling conn</w:t>
      </w:r>
      <w:bookmarkStart w:id="9" w:name="_GoBack"/>
      <w:bookmarkEnd w:id="9"/>
      <w:r w:rsidRPr="003168A2">
        <w:t>ection, the UE:</w:t>
      </w:r>
    </w:p>
    <w:p w14:paraId="11AC1224" w14:textId="77777777" w:rsidR="009A304C" w:rsidRPr="003168A2" w:rsidRDefault="009A304C" w:rsidP="009A304C">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11409C90" w14:textId="77777777" w:rsidR="009A304C" w:rsidRDefault="009A304C" w:rsidP="009A304C">
      <w:pPr>
        <w:pStyle w:val="B1"/>
      </w:pPr>
      <w:r w:rsidRPr="003168A2">
        <w:t>b)</w:t>
      </w:r>
      <w:r w:rsidRPr="003168A2">
        <w:tab/>
      </w:r>
      <w:proofErr w:type="gramStart"/>
      <w:r>
        <w:t>shall</w:t>
      </w:r>
      <w:proofErr w:type="gramEnd"/>
      <w:r>
        <w:t xml:space="preserve"> start the timer T3540</w:t>
      </w:r>
      <w:r>
        <w:rPr>
          <w:rFonts w:hint="eastAsia"/>
          <w:lang w:eastAsia="zh-CN"/>
        </w:rPr>
        <w:t xml:space="preserve"> for a UE in 3GPP access</w:t>
      </w:r>
      <w:r>
        <w:t xml:space="preserve"> if:</w:t>
      </w:r>
    </w:p>
    <w:p w14:paraId="76C2FD9A" w14:textId="77777777" w:rsidR="009A304C" w:rsidRDefault="009A304C" w:rsidP="009A304C">
      <w:pPr>
        <w:pStyle w:val="B2"/>
      </w:pPr>
      <w:r>
        <w:t>1)</w:t>
      </w:r>
      <w:r>
        <w:tab/>
      </w:r>
      <w:proofErr w:type="gramStart"/>
      <w:r w:rsidRPr="003168A2">
        <w:t>the</w:t>
      </w:r>
      <w:proofErr w:type="gramEnd"/>
      <w:r w:rsidRPr="003168A2">
        <w:t xml:space="preserv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3187ED1D" w14:textId="77777777" w:rsidR="009A304C" w:rsidRDefault="009A304C" w:rsidP="009A304C">
      <w:pPr>
        <w:pStyle w:val="B2"/>
      </w:pPr>
      <w:r>
        <w:t>2)</w:t>
      </w:r>
      <w:r>
        <w:tab/>
      </w:r>
      <w:proofErr w:type="gramStart"/>
      <w:r w:rsidRPr="003168A2">
        <w:t>the</w:t>
      </w:r>
      <w:proofErr w:type="gramEnd"/>
      <w:r w:rsidRPr="003168A2">
        <w:t xml:space="preserv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46A0483A" w14:textId="77777777" w:rsidR="009A304C" w:rsidRPr="00786B0A" w:rsidRDefault="009A304C" w:rsidP="009A304C">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0DFFB8FB" w14:textId="77777777" w:rsidR="009A304C" w:rsidRPr="00786B0A" w:rsidRDefault="009A304C" w:rsidP="009A304C">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26683BD8" w14:textId="77777777" w:rsidR="009A304C" w:rsidRDefault="009A304C" w:rsidP="009A304C">
      <w:pPr>
        <w:pStyle w:val="B2"/>
      </w:pPr>
      <w:r>
        <w:t>5)</w:t>
      </w:r>
      <w:r>
        <w:tab/>
      </w:r>
      <w:proofErr w:type="gramStart"/>
      <w:r>
        <w:t>the</w:t>
      </w:r>
      <w:proofErr w:type="gramEnd"/>
      <w:r>
        <w:t xml:space="preserve"> registration procedure has been initiated in 5GMM-IDLE mode;</w:t>
      </w:r>
    </w:p>
    <w:p w14:paraId="07CC8BF6" w14:textId="77777777" w:rsidR="009A304C" w:rsidRPr="00FA7C68" w:rsidRDefault="009A304C" w:rsidP="009A304C">
      <w:pPr>
        <w:pStyle w:val="B2"/>
      </w:pPr>
      <w:r w:rsidRPr="00FA7C68">
        <w:t>6)</w:t>
      </w:r>
      <w:r w:rsidRPr="00FA7C68">
        <w:tab/>
      </w:r>
      <w:proofErr w:type="gramStart"/>
      <w:r w:rsidRPr="00FA7C68">
        <w:t>the</w:t>
      </w:r>
      <w:proofErr w:type="gramEnd"/>
      <w:r w:rsidRPr="00FA7C68">
        <w:t xml:space="preserve"> user-plane resources for PDU sessions have not been set up;</w:t>
      </w:r>
    </w:p>
    <w:p w14:paraId="4D222293" w14:textId="77777777" w:rsidR="009A304C" w:rsidRDefault="009A304C" w:rsidP="009A304C">
      <w:pPr>
        <w:pStyle w:val="B2"/>
      </w:pPr>
      <w:r w:rsidRPr="006A0D3A">
        <w:t>7)</w:t>
      </w:r>
      <w:r w:rsidRPr="006A0D3A">
        <w:tab/>
      </w:r>
      <w:proofErr w:type="gramStart"/>
      <w:r w:rsidRPr="006A0D3A">
        <w:t>the</w:t>
      </w:r>
      <w:proofErr w:type="gramEnd"/>
      <w:r w:rsidRPr="006A0D3A">
        <w:t xml:space="preserve"> UE need not request resources for V2X communication over PC5 reference point (see 3GPP TS 23.287 [6C])</w:t>
      </w:r>
      <w:r w:rsidRPr="00FA7C68">
        <w:t>;</w:t>
      </w:r>
      <w:r>
        <w:t xml:space="preserve"> and</w:t>
      </w:r>
    </w:p>
    <w:p w14:paraId="319542CF" w14:textId="77777777" w:rsidR="009A304C" w:rsidRPr="00FA7C68" w:rsidRDefault="009A304C" w:rsidP="009A304C">
      <w:pPr>
        <w:pStyle w:val="B2"/>
      </w:pPr>
      <w:r>
        <w:t>8)</w:t>
      </w:r>
      <w:r>
        <w:tab/>
        <w:t xml:space="preserve">the </w:t>
      </w:r>
      <w:r w:rsidRPr="00FA7C68">
        <w:t xml:space="preserve">UE </w:t>
      </w:r>
      <w:r w:rsidRPr="006A0D3A">
        <w:t xml:space="preserve">need not </w:t>
      </w:r>
      <w:r w:rsidRPr="00FA7C68">
        <w:t xml:space="preserve">request resources for </w:t>
      </w:r>
      <w:proofErr w:type="spellStart"/>
      <w:r w:rsidRPr="00322B34">
        <w:t>Pro</w:t>
      </w:r>
      <w:r>
        <w:t>S</w:t>
      </w:r>
      <w:r w:rsidRPr="00322B34">
        <w:t>e</w:t>
      </w:r>
      <w:proofErr w:type="spellEnd"/>
      <w:r w:rsidRPr="00322B34">
        <w:t xml:space="preserve"> direct discovery</w:t>
      </w:r>
      <w:r>
        <w:t xml:space="preserve"> over PC5</w:t>
      </w:r>
      <w:r w:rsidRPr="00322B34">
        <w:t xml:space="preserve"> or </w:t>
      </w:r>
      <w:proofErr w:type="spellStart"/>
      <w:r w:rsidRPr="00322B34">
        <w:t>Pro</w:t>
      </w:r>
      <w:r>
        <w:t>S</w:t>
      </w:r>
      <w:r w:rsidRPr="00322B34">
        <w:t>e</w:t>
      </w:r>
      <w:proofErr w:type="spellEnd"/>
      <w:r w:rsidRPr="00322B34">
        <w:t xml:space="preserv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r>
        <w:t>;</w:t>
      </w:r>
    </w:p>
    <w:p w14:paraId="4630DE22" w14:textId="77777777" w:rsidR="009A304C" w:rsidRDefault="009A304C" w:rsidP="009A304C">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5BC69D82" w14:textId="77777777" w:rsidR="009A304C" w:rsidRDefault="009A304C" w:rsidP="009A304C">
      <w:pPr>
        <w:pStyle w:val="B1"/>
      </w:pPr>
      <w:r>
        <w:t>c)</w:t>
      </w:r>
      <w:r>
        <w:tab/>
      </w:r>
      <w:proofErr w:type="gramStart"/>
      <w:r>
        <w:t>shall</w:t>
      </w:r>
      <w:proofErr w:type="gramEnd"/>
      <w:r>
        <w:t xml:space="preserve">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6D95784A" w14:textId="77777777" w:rsidR="009A304C" w:rsidRDefault="009A304C" w:rsidP="009A304C">
      <w:pPr>
        <w:pStyle w:val="B2"/>
      </w:pPr>
      <w:r>
        <w:tab/>
      </w:r>
      <w:proofErr w:type="gramStart"/>
      <w:r>
        <w:t>the</w:t>
      </w:r>
      <w:proofErr w:type="gramEnd"/>
      <w:r>
        <w:t xml:space="preserve"> 5GMM cause value #9 or #10;</w:t>
      </w:r>
    </w:p>
    <w:p w14:paraId="1A349696" w14:textId="77777777" w:rsidR="009A304C" w:rsidRDefault="009A304C" w:rsidP="009A304C">
      <w:pPr>
        <w:pStyle w:val="B1"/>
      </w:pPr>
      <w:r>
        <w:t>d)</w:t>
      </w:r>
      <w:r>
        <w:tab/>
      </w:r>
      <w:proofErr w:type="gramStart"/>
      <w:r>
        <w:t>shall</w:t>
      </w:r>
      <w:proofErr w:type="gramEnd"/>
      <w:r>
        <w:t xml:space="preserve"> start the timer T3540 if </w:t>
      </w:r>
      <w:r w:rsidRPr="00D93DDA">
        <w:t xml:space="preserve">the UE receives a SERVICE REJECT message </w:t>
      </w:r>
      <w:r>
        <w:t>indicating</w:t>
      </w:r>
      <w:r>
        <w:rPr>
          <w:rFonts w:hint="eastAsia"/>
        </w:rPr>
        <w:t>:</w:t>
      </w:r>
    </w:p>
    <w:p w14:paraId="6E81BAF3" w14:textId="77777777" w:rsidR="009A304C" w:rsidRDefault="009A304C" w:rsidP="009A304C">
      <w:pPr>
        <w:pStyle w:val="B2"/>
      </w:pPr>
      <w:r>
        <w:tab/>
      </w:r>
      <w:proofErr w:type="gramStart"/>
      <w:r>
        <w:t>the</w:t>
      </w:r>
      <w:proofErr w:type="gramEnd"/>
      <w:r>
        <w:t xml:space="preserve"> 5GMM cause value #9, #10 or #28;</w:t>
      </w:r>
    </w:p>
    <w:p w14:paraId="01EE00E8" w14:textId="77777777" w:rsidR="009A304C" w:rsidRDefault="009A304C" w:rsidP="009A304C">
      <w:pPr>
        <w:pStyle w:val="B1"/>
      </w:pPr>
      <w:r>
        <w:lastRenderedPageBreak/>
        <w:t>e)</w:t>
      </w:r>
      <w:r>
        <w:tab/>
      </w:r>
      <w:proofErr w:type="gramStart"/>
      <w:r>
        <w:t>shall</w:t>
      </w:r>
      <w:proofErr w:type="gramEnd"/>
      <w:r>
        <w:t xml:space="preserve"> start the timer T3540 if:</w:t>
      </w:r>
    </w:p>
    <w:p w14:paraId="22A564E1" w14:textId="77777777" w:rsidR="009A304C" w:rsidRDefault="009A304C" w:rsidP="009A304C">
      <w:pPr>
        <w:pStyle w:val="B2"/>
      </w:pPr>
      <w:r>
        <w:t>1)</w:t>
      </w:r>
      <w:r>
        <w:tab/>
      </w:r>
      <w:proofErr w:type="gramStart"/>
      <w:r>
        <w:t>the</w:t>
      </w:r>
      <w:proofErr w:type="gramEnd"/>
      <w:r>
        <w:t xml:space="preserve"> UE receives a CONFIGURATION UPDATE COMMAND message containing the </w:t>
      </w:r>
      <w:r w:rsidRPr="00840566">
        <w:t xml:space="preserve">Configuration update indication IE </w:t>
      </w:r>
      <w:r>
        <w:t>with the Registration bit set to "registration requested" and with:</w:t>
      </w:r>
    </w:p>
    <w:p w14:paraId="3E1BBFBE" w14:textId="77777777" w:rsidR="009A304C" w:rsidRDefault="009A304C" w:rsidP="009A304C">
      <w:pPr>
        <w:pStyle w:val="B3"/>
      </w:pPr>
      <w:proofErr w:type="spellStart"/>
      <w:r>
        <w:t>i</w:t>
      </w:r>
      <w:proofErr w:type="spellEnd"/>
      <w:r>
        <w:t>)</w:t>
      </w:r>
      <w:r>
        <w:tab/>
      </w:r>
      <w:proofErr w:type="gramStart"/>
      <w:r>
        <w:t>either</w:t>
      </w:r>
      <w:proofErr w:type="gramEnd"/>
      <w:r>
        <w:t xml:space="preserve"> new allowed NSSAI information or new configured NSSAI information or both included;</w:t>
      </w:r>
    </w:p>
    <w:p w14:paraId="4997A8C0" w14:textId="77777777" w:rsidR="009A304C" w:rsidRDefault="009A304C" w:rsidP="009A304C">
      <w:pPr>
        <w:pStyle w:val="B3"/>
      </w:pPr>
      <w:r>
        <w:t>ii)</w:t>
      </w:r>
      <w:r>
        <w:tab/>
      </w:r>
      <w:proofErr w:type="gramStart"/>
      <w:r>
        <w:t>the</w:t>
      </w:r>
      <w:proofErr w:type="gramEnd"/>
      <w:r>
        <w:t xml:space="preserve"> network slicing subscription change indication; or</w:t>
      </w:r>
    </w:p>
    <w:p w14:paraId="5A31A796" w14:textId="77777777" w:rsidR="009A304C" w:rsidRDefault="009A304C" w:rsidP="009A304C">
      <w:pPr>
        <w:pStyle w:val="B3"/>
      </w:pPr>
      <w:r>
        <w:t>iii)</w:t>
      </w:r>
      <w:r>
        <w:tab/>
      </w:r>
      <w:proofErr w:type="gramStart"/>
      <w:r>
        <w:t>no</w:t>
      </w:r>
      <w:proofErr w:type="gramEnd"/>
      <w:r>
        <w:t xml:space="preserve"> other parameters;</w:t>
      </w:r>
    </w:p>
    <w:p w14:paraId="3DF71D87" w14:textId="77777777" w:rsidR="009A304C" w:rsidRDefault="009A304C" w:rsidP="009A304C">
      <w:pPr>
        <w:pStyle w:val="B2"/>
      </w:pPr>
      <w:r>
        <w:t>2)</w:t>
      </w:r>
      <w:r>
        <w:tab/>
      </w:r>
      <w:proofErr w:type="gramStart"/>
      <w:r>
        <w:t>the</w:t>
      </w:r>
      <w:proofErr w:type="gramEnd"/>
      <w:r>
        <w:t xml:space="preserve"> user-plane </w:t>
      </w:r>
      <w:r w:rsidRPr="00D405BA">
        <w:t>resources for PDU sessions have not been set up</w:t>
      </w:r>
      <w:r>
        <w:t>; and</w:t>
      </w:r>
    </w:p>
    <w:p w14:paraId="4C349D6F" w14:textId="77777777" w:rsidR="009A304C" w:rsidRDefault="009A304C" w:rsidP="009A304C">
      <w:pPr>
        <w:pStyle w:val="B2"/>
      </w:pPr>
      <w:r>
        <w:t>3)</w:t>
      </w:r>
      <w:r>
        <w:tab/>
      </w:r>
      <w:proofErr w:type="gramStart"/>
      <w:r>
        <w:t>no</w:t>
      </w:r>
      <w:proofErr w:type="gramEnd"/>
      <w:r>
        <w:t xml:space="preserve"> emergency PDU session has been established;</w:t>
      </w:r>
    </w:p>
    <w:p w14:paraId="1988798D" w14:textId="77777777" w:rsidR="009A304C" w:rsidRDefault="009A304C" w:rsidP="009A304C">
      <w:pPr>
        <w:pStyle w:val="B1"/>
      </w:pPr>
      <w:r>
        <w:t>f)</w:t>
      </w:r>
      <w:r>
        <w:tab/>
      </w:r>
      <w:proofErr w:type="gramStart"/>
      <w:r>
        <w:t>shall</w:t>
      </w:r>
      <w:proofErr w:type="gramEnd"/>
      <w:r>
        <w:t xml:space="preserve"> start the timer T3540 </w:t>
      </w:r>
      <w:r>
        <w:rPr>
          <w:rFonts w:hint="eastAsia"/>
          <w:lang w:eastAsia="zh-CN"/>
        </w:rPr>
        <w:t>for a UE in 3GPP access</w:t>
      </w:r>
      <w:r>
        <w:t xml:space="preserve"> if:</w:t>
      </w:r>
    </w:p>
    <w:p w14:paraId="23ABE1FA" w14:textId="77777777" w:rsidR="009A304C" w:rsidRDefault="009A304C" w:rsidP="009A304C">
      <w:pPr>
        <w:pStyle w:val="B2"/>
      </w:pPr>
      <w:r>
        <w:t>1)</w:t>
      </w:r>
      <w:r>
        <w:tab/>
      </w:r>
      <w:proofErr w:type="gramStart"/>
      <w:r w:rsidRPr="003168A2">
        <w:t>the</w:t>
      </w:r>
      <w:proofErr w:type="gramEnd"/>
      <w:r w:rsidRPr="003168A2">
        <w:t xml:space="preserve"> UE receives a </w:t>
      </w:r>
      <w:r w:rsidRPr="00CC0C94">
        <w:t>SERVICE ACCEPT</w:t>
      </w:r>
      <w:r w:rsidRPr="003168A2">
        <w:t xml:space="preserve"> message</w:t>
      </w:r>
      <w:r>
        <w:t>;</w:t>
      </w:r>
    </w:p>
    <w:p w14:paraId="1408FFCD" w14:textId="77777777" w:rsidR="009A304C" w:rsidRPr="00786B0A" w:rsidRDefault="009A304C" w:rsidP="009A304C">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w:t>
      </w:r>
    </w:p>
    <w:p w14:paraId="384A15FE" w14:textId="77777777" w:rsidR="009A304C" w:rsidRPr="00786B0A" w:rsidRDefault="009A304C" w:rsidP="009A304C">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0D3A85CC" w14:textId="77777777" w:rsidR="009A304C" w:rsidRDefault="009A304C" w:rsidP="009A304C">
      <w:pPr>
        <w:pStyle w:val="B2"/>
      </w:pPr>
      <w:r>
        <w:t>4)</w:t>
      </w:r>
      <w:r>
        <w:tab/>
      </w:r>
      <w:proofErr w:type="gramStart"/>
      <w:r>
        <w:t>the</w:t>
      </w:r>
      <w:proofErr w:type="gramEnd"/>
      <w:r>
        <w:t xml:space="preserve"> service request procedure has been initiated in 5GMM-IDLE mode;</w:t>
      </w:r>
    </w:p>
    <w:p w14:paraId="192B9264" w14:textId="77777777" w:rsidR="009A304C" w:rsidRPr="00FA7C68" w:rsidRDefault="009A304C" w:rsidP="009A304C">
      <w:pPr>
        <w:pStyle w:val="B2"/>
      </w:pPr>
      <w:r w:rsidRPr="00FA7C68">
        <w:t>5)</w:t>
      </w:r>
      <w:r w:rsidRPr="00FA7C68">
        <w:tab/>
      </w:r>
      <w:proofErr w:type="gramStart"/>
      <w:r w:rsidRPr="00FA7C68">
        <w:t>the</w:t>
      </w:r>
      <w:proofErr w:type="gramEnd"/>
      <w:r w:rsidRPr="00FA7C68">
        <w:t xml:space="preserve"> user-plane resources for PDU sessions have not been set up;</w:t>
      </w:r>
    </w:p>
    <w:p w14:paraId="379BD168" w14:textId="77777777" w:rsidR="009A304C" w:rsidRDefault="009A304C" w:rsidP="009A304C">
      <w:pPr>
        <w:pStyle w:val="B2"/>
      </w:pPr>
      <w:r w:rsidRPr="00E00DF1">
        <w:t>6)</w:t>
      </w:r>
      <w:r w:rsidRPr="00E00DF1">
        <w:tab/>
      </w:r>
      <w:proofErr w:type="gramStart"/>
      <w:r w:rsidRPr="00E00DF1">
        <w:t>the</w:t>
      </w:r>
      <w:proofErr w:type="gramEnd"/>
      <w:r w:rsidRPr="00E00DF1">
        <w:t xml:space="preserve"> UE need not request resources for V2X communication over PC5 reference point (see 3GPP TS 23.287 [6C])</w:t>
      </w:r>
      <w:r w:rsidRPr="00FA7C68">
        <w:t>;</w:t>
      </w:r>
      <w:r>
        <w:t xml:space="preserve"> and</w:t>
      </w:r>
    </w:p>
    <w:p w14:paraId="6FBD5CC4" w14:textId="77777777" w:rsidR="009A304C" w:rsidRPr="00FA7C68" w:rsidRDefault="009A304C" w:rsidP="009A304C">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proofErr w:type="spellStart"/>
      <w:r w:rsidRPr="005205C6">
        <w:t>Pro</w:t>
      </w:r>
      <w:r>
        <w:t>S</w:t>
      </w:r>
      <w:r w:rsidRPr="005205C6">
        <w:t>e</w:t>
      </w:r>
      <w:proofErr w:type="spellEnd"/>
      <w:r w:rsidRPr="005205C6">
        <w:t xml:space="preserve"> direct discovery</w:t>
      </w:r>
      <w:r>
        <w:t xml:space="preserve"> over PC5</w:t>
      </w:r>
      <w:r w:rsidRPr="005205C6">
        <w:t xml:space="preserve"> or </w:t>
      </w:r>
      <w:proofErr w:type="spellStart"/>
      <w:r w:rsidRPr="005205C6">
        <w:t>Pro</w:t>
      </w:r>
      <w:r>
        <w:t>S</w:t>
      </w:r>
      <w:r w:rsidRPr="005205C6">
        <w:t>e</w:t>
      </w:r>
      <w:proofErr w:type="spellEnd"/>
      <w:r w:rsidRPr="005205C6">
        <w:t xml:space="preserv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4E9CD12D" w14:textId="77777777" w:rsidR="009A304C" w:rsidRDefault="009A304C" w:rsidP="009A304C">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1117C7E" w14:textId="77777777" w:rsidR="009A304C" w:rsidRPr="003168A2" w:rsidRDefault="009A304C" w:rsidP="009A304C">
      <w:pPr>
        <w:pStyle w:val="B1"/>
      </w:pPr>
      <w:r>
        <w:t>g</w:t>
      </w:r>
      <w:r w:rsidRPr="003168A2">
        <w:t>)</w:t>
      </w:r>
      <w:r w:rsidRPr="003168A2">
        <w:tab/>
      </w:r>
      <w:proofErr w:type="gramStart"/>
      <w:r>
        <w:t>may</w:t>
      </w:r>
      <w:proofErr w:type="gramEnd"/>
      <w:r>
        <w:t xml:space="preserve">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del w:id="10" w:author="Vishnu Preman" w:date="2021-08-07T08:36:00Z">
        <w:r w:rsidDel="009A3D10">
          <w:delText xml:space="preserve"> o</w:delText>
        </w:r>
      </w:del>
      <w:del w:id="11" w:author="Vishnu Preman" w:date="2021-08-07T08:35:00Z">
        <w:r w:rsidDel="009A3D10">
          <w:delText>r</w:delText>
        </w:r>
      </w:del>
    </w:p>
    <w:p w14:paraId="46E1E31C" w14:textId="77777777" w:rsidR="009A304C" w:rsidRDefault="009A304C" w:rsidP="009A304C">
      <w:pPr>
        <w:pStyle w:val="B1"/>
      </w:pPr>
      <w:r>
        <w:t>h)</w:t>
      </w:r>
      <w:r w:rsidRPr="003168A2">
        <w:tab/>
      </w:r>
      <w:proofErr w:type="gramStart"/>
      <w:r>
        <w:t>shall</w:t>
      </w:r>
      <w:proofErr w:type="gramEnd"/>
      <w:r>
        <w:t xml:space="preserve"> start the timer T3540 </w:t>
      </w:r>
      <w:r w:rsidRPr="0083612F">
        <w:t>upon completion of the configuration update procedure</w:t>
      </w:r>
      <w:r>
        <w:t xml:space="preserve"> or the registration procedure if the UE does not have an emergency PDU session and:</w:t>
      </w:r>
    </w:p>
    <w:p w14:paraId="62D29464" w14:textId="77777777" w:rsidR="009A304C" w:rsidRDefault="009A304C" w:rsidP="009A304C">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4393BDC2" w14:textId="77777777" w:rsidR="009A304C" w:rsidRPr="00060938" w:rsidRDefault="009A304C" w:rsidP="009A304C">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15E397DE" w14:textId="4E5B5D24" w:rsidR="009A304C" w:rsidRDefault="009A304C" w:rsidP="009A304C">
      <w:pPr>
        <w:pStyle w:val="B2"/>
        <w:rPr>
          <w:ins w:id="12" w:author="Vishnu Preman" w:date="2021-08-07T08:29:00Z"/>
        </w:rPr>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ins w:id="13" w:author="Vishnu Preman" w:date="2021-08-07T08:36:00Z">
        <w:r w:rsidR="009A3D10">
          <w:t>; or</w:t>
        </w:r>
      </w:ins>
      <w:del w:id="14" w:author="Vishnu Preman" w:date="2021-08-07T08:36:00Z">
        <w:r w:rsidDel="009A3D10">
          <w:delText>.</w:delText>
        </w:r>
      </w:del>
    </w:p>
    <w:p w14:paraId="47996AD6" w14:textId="07CE967F" w:rsidR="0067393E" w:rsidRPr="003168A2" w:rsidRDefault="0067393E" w:rsidP="0067393E">
      <w:pPr>
        <w:pStyle w:val="B1"/>
        <w:rPr>
          <w:ins w:id="15" w:author="Vishnu Preman" w:date="2021-08-07T08:29:00Z"/>
        </w:rPr>
      </w:pPr>
      <w:ins w:id="16" w:author="Vishnu Preman" w:date="2021-08-07T08:29:00Z">
        <w:r>
          <w:t>x</w:t>
        </w:r>
        <w:r w:rsidRPr="003168A2">
          <w:t>)</w:t>
        </w:r>
        <w:r w:rsidRPr="003168A2">
          <w:tab/>
        </w:r>
        <w:proofErr w:type="gramStart"/>
        <w:r>
          <w:t>shall</w:t>
        </w:r>
        <w:proofErr w:type="gramEnd"/>
        <w:r>
          <w:t xml:space="preserve"> start the timer T3540 if </w:t>
        </w:r>
        <w:r w:rsidRPr="003168A2">
          <w:t xml:space="preserve">the UE receives the </w:t>
        </w:r>
        <w:r>
          <w:t>5G</w:t>
        </w:r>
        <w:r w:rsidRPr="003168A2">
          <w:t>MM</w:t>
        </w:r>
        <w:r>
          <w:t xml:space="preserve"> cause value #22</w:t>
        </w:r>
      </w:ins>
      <w:ins w:id="17" w:author="Vishnu Preman" w:date="2021-08-07T08:31:00Z">
        <w:r>
          <w:t xml:space="preserve"> along with </w:t>
        </w:r>
      </w:ins>
      <w:ins w:id="18" w:author="Vishnu Preman" w:date="2021-08-07T08:32:00Z">
        <w:r>
          <w:t xml:space="preserve">a </w:t>
        </w:r>
      </w:ins>
      <w:ins w:id="19" w:author="Vishnu Preman" w:date="2021-08-07T08:31:00Z">
        <w:r>
          <w:t>T3346 value</w:t>
        </w:r>
      </w:ins>
      <w:ins w:id="20" w:author="Vishnu Preman" w:date="2021-08-07T08:29:00Z">
        <w:r>
          <w:t>,</w:t>
        </w:r>
      </w:ins>
      <w:ins w:id="21" w:author="Vishnu Preman" w:date="2021-08-07T08:33:00Z">
        <w:r>
          <w:t xml:space="preserve"> and the value indicates that the timer T3346 is neither zero nor deactivate</w:t>
        </w:r>
      </w:ins>
      <w:ins w:id="22" w:author="Vishnu Preman" w:date="2021-08-07T08:34:00Z">
        <w:r w:rsidR="00635D1B">
          <w:t>d</w:t>
        </w:r>
      </w:ins>
      <w:ins w:id="23" w:author="Vishnu Preman" w:date="2021-08-07T08:33:00Z">
        <w:r>
          <w:t>.</w:t>
        </w:r>
      </w:ins>
    </w:p>
    <w:p w14:paraId="55054E4B" w14:textId="77777777" w:rsidR="0067393E" w:rsidRDefault="0067393E" w:rsidP="009A304C">
      <w:pPr>
        <w:pStyle w:val="B2"/>
      </w:pPr>
    </w:p>
    <w:p w14:paraId="5745D1B3" w14:textId="77777777" w:rsidR="009A304C" w:rsidRDefault="009A304C" w:rsidP="009A304C">
      <w:r w:rsidRPr="003168A2">
        <w:t>Upon expiry of T3</w:t>
      </w:r>
      <w:r>
        <w:t>5</w:t>
      </w:r>
      <w:r w:rsidRPr="003168A2">
        <w:t>40,</w:t>
      </w:r>
    </w:p>
    <w:p w14:paraId="2C8AA6C1" w14:textId="0A19AFA3" w:rsidR="009A304C" w:rsidRDefault="009A304C" w:rsidP="009A304C">
      <w:pPr>
        <w:pStyle w:val="B1"/>
      </w:pPr>
      <w:r>
        <w:lastRenderedPageBreak/>
        <w:t>-</w:t>
      </w:r>
      <w:r>
        <w:tab/>
      </w:r>
      <w:proofErr w:type="gramStart"/>
      <w:r>
        <w:t>in</w:t>
      </w:r>
      <w:proofErr w:type="gramEnd"/>
      <w:r>
        <w:t xml:space="preserve"> cases a), b), f), g)</w:t>
      </w:r>
      <w:ins w:id="24" w:author="Vishnu Preman" w:date="2021-08-07T08:45:00Z">
        <w:r w:rsidR="002C7725">
          <w:t>,</w:t>
        </w:r>
      </w:ins>
      <w:del w:id="25" w:author="Vishnu Preman" w:date="2021-08-07T08:45:00Z">
        <w:r w:rsidDel="002C7725">
          <w:delText xml:space="preserve"> and</w:delText>
        </w:r>
      </w:del>
      <w:r>
        <w:t xml:space="preserve"> h)</w:t>
      </w:r>
      <w:ins w:id="26" w:author="Vishnu Preman" w:date="2021-08-07T08:45:00Z">
        <w:r w:rsidR="002C7725">
          <w:t xml:space="preserve"> and x)</w:t>
        </w:r>
      </w:ins>
      <w:r>
        <w:t xml:space="preserve"> </w:t>
      </w:r>
      <w:r w:rsidRPr="003168A2">
        <w:t xml:space="preserve">the UE shall locally release the established </w:t>
      </w:r>
      <w:r>
        <w:t xml:space="preserve">N1 </w:t>
      </w:r>
      <w:r w:rsidRPr="003168A2">
        <w:t>NAS signalling connection</w:t>
      </w:r>
      <w:r>
        <w:t>;</w:t>
      </w:r>
    </w:p>
    <w:p w14:paraId="5E2C1513" w14:textId="77777777" w:rsidR="009A304C" w:rsidRDefault="009A304C" w:rsidP="009A304C">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5C31675F" w14:textId="77777777" w:rsidR="009A304C" w:rsidRDefault="009A304C" w:rsidP="009A304C">
      <w:pPr>
        <w:pStyle w:val="B1"/>
      </w:pPr>
      <w:r>
        <w:t>-</w:t>
      </w:r>
      <w:r>
        <w:tab/>
      </w:r>
      <w:proofErr w:type="gramStart"/>
      <w:r>
        <w:t>in</w:t>
      </w:r>
      <w:proofErr w:type="gramEnd"/>
      <w:r>
        <w:t xml:space="preserve"> case e), the UE shall locally </w:t>
      </w:r>
      <w:r w:rsidRPr="00D405BA">
        <w:t>release the established N1 NAS signalling connection</w:t>
      </w:r>
      <w:r w:rsidRPr="00EF152A">
        <w:t xml:space="preserve"> and perform a new registration procedure as specified in </w:t>
      </w:r>
      <w:proofErr w:type="spellStart"/>
      <w:r w:rsidRPr="00EF152A">
        <w:t>subclause</w:t>
      </w:r>
      <w:proofErr w:type="spellEnd"/>
      <w:r>
        <w:t> </w:t>
      </w:r>
      <w:r w:rsidRPr="00EF152A">
        <w:t>5.5.1.3.2.</w:t>
      </w:r>
    </w:p>
    <w:p w14:paraId="6E578FCF" w14:textId="77777777" w:rsidR="009A304C" w:rsidRPr="00CC0C94" w:rsidRDefault="009A304C" w:rsidP="009A304C">
      <w:r w:rsidRPr="00CC0C94">
        <w:t>In case a</w:t>
      </w:r>
      <w:r>
        <w:t>)</w:t>
      </w:r>
      <w:r w:rsidRPr="00CC0C94">
        <w:t>,</w:t>
      </w:r>
    </w:p>
    <w:p w14:paraId="3034F269" w14:textId="77777777" w:rsidR="009A304C" w:rsidRDefault="009A304C" w:rsidP="009A304C">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w:t>
      </w:r>
      <w:proofErr w:type="spellStart"/>
      <w:r>
        <w:t>subclause</w:t>
      </w:r>
      <w:proofErr w:type="spellEnd"/>
      <w:r>
        <w:t> 5.5.1.</w:t>
      </w:r>
    </w:p>
    <w:p w14:paraId="7A446382" w14:textId="77777777" w:rsidR="009A304C" w:rsidRPr="003168A2" w:rsidRDefault="009A304C" w:rsidP="009A304C">
      <w:r w:rsidRPr="003168A2">
        <w:t>In case b</w:t>
      </w:r>
      <w:r>
        <w:t>) and f)</w:t>
      </w:r>
      <w:r w:rsidRPr="003168A2">
        <w:t>,</w:t>
      </w:r>
    </w:p>
    <w:p w14:paraId="2CAA695D" w14:textId="77777777" w:rsidR="009A304C" w:rsidRPr="003168A2" w:rsidRDefault="009A304C" w:rsidP="009A304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2098E76F" w14:textId="77777777" w:rsidR="009A304C" w:rsidRDefault="009A304C" w:rsidP="009A304C">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5.5.2.3;</w:t>
      </w:r>
    </w:p>
    <w:p w14:paraId="24F34E37" w14:textId="77777777" w:rsidR="009A304C" w:rsidRDefault="009A304C" w:rsidP="009A304C">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5.4;</w:t>
      </w:r>
    </w:p>
    <w:p w14:paraId="250C52FF" w14:textId="77777777" w:rsidR="009A304C" w:rsidRDefault="009A304C" w:rsidP="009A304C">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w:t>
      </w:r>
      <w:proofErr w:type="spellStart"/>
      <w:r w:rsidRPr="00375E58">
        <w:t>subcl</w:t>
      </w:r>
      <w:r>
        <w:t>ause</w:t>
      </w:r>
      <w:proofErr w:type="spellEnd"/>
      <w:r>
        <w:t> 5.6.1;</w:t>
      </w:r>
    </w:p>
    <w:p w14:paraId="64D8D142" w14:textId="77777777" w:rsidR="009A304C" w:rsidRDefault="009A304C" w:rsidP="009A304C">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6CE0BBE6" w14:textId="77777777" w:rsidR="009A304C" w:rsidRPr="003168A2" w:rsidRDefault="009A304C" w:rsidP="009A304C">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0495481E" w14:textId="77777777" w:rsidR="009A304C" w:rsidRDefault="009A304C" w:rsidP="009A304C">
      <w:pPr>
        <w:pStyle w:val="B1"/>
      </w:pPr>
      <w:bookmarkStart w:id="27" w:name="OLE_LINK55"/>
      <w:r>
        <w:t>-</w:t>
      </w:r>
      <w:r>
        <w:tab/>
        <w:t xml:space="preserve">upon initiation of registration procedure for mobility and periodic registration update as specified in </w:t>
      </w:r>
      <w:proofErr w:type="spellStart"/>
      <w:r>
        <w:t>subclause</w:t>
      </w:r>
      <w:proofErr w:type="spellEnd"/>
      <w:r>
        <w:t xml:space="preserve"> 5.5.1.2.7 for cases h), </w:t>
      </w:r>
      <w:proofErr w:type="spellStart"/>
      <w:r>
        <w:t>i</w:t>
      </w:r>
      <w:proofErr w:type="spellEnd"/>
      <w:r>
        <w:t xml:space="preserve">), j), </w:t>
      </w:r>
      <w:proofErr w:type="spellStart"/>
      <w:r>
        <w:t>subclause</w:t>
      </w:r>
      <w:proofErr w:type="spellEnd"/>
      <w:r>
        <w:t xml:space="preserve"> 5.5.1.3.7 for cases j), k) or </w:t>
      </w:r>
      <w:proofErr w:type="spellStart"/>
      <w:r>
        <w:t>subclause</w:t>
      </w:r>
      <w:proofErr w:type="spellEnd"/>
      <w:r>
        <w:t> 5.5.1.3.2 for case a), the UE shall stop timer T3540.</w:t>
      </w:r>
    </w:p>
    <w:bookmarkEnd w:id="27"/>
    <w:p w14:paraId="6DFC4731" w14:textId="77777777" w:rsidR="009A304C" w:rsidRDefault="009A304C" w:rsidP="009A304C">
      <w:r w:rsidRPr="003168A2">
        <w:t xml:space="preserve">In case </w:t>
      </w:r>
      <w:r>
        <w:t>c)</w:t>
      </w:r>
      <w:r>
        <w:rPr>
          <w:rFonts w:hint="eastAsia"/>
          <w:lang w:eastAsia="zh-CN"/>
        </w:rPr>
        <w:t xml:space="preserve"> and d)</w:t>
      </w:r>
      <w:r>
        <w:t>,</w:t>
      </w:r>
    </w:p>
    <w:p w14:paraId="024407A9" w14:textId="77777777" w:rsidR="009A304C" w:rsidRDefault="009A304C" w:rsidP="009A304C">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06E67E65" w14:textId="77777777" w:rsidR="009A304C" w:rsidRPr="00375E58" w:rsidRDefault="009A304C" w:rsidP="009A304C">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 xml:space="preserve">NAS signalling connection, before proceeding as specified in </w:t>
      </w:r>
      <w:proofErr w:type="spellStart"/>
      <w:r w:rsidRPr="00375E58">
        <w:t>subclause</w:t>
      </w:r>
      <w:proofErr w:type="spellEnd"/>
      <w:r w:rsidRPr="00375E58">
        <w:t> 5.5.1.</w:t>
      </w:r>
    </w:p>
    <w:p w14:paraId="538B8B4F" w14:textId="77777777" w:rsidR="009A304C" w:rsidRDefault="009A304C" w:rsidP="009A304C">
      <w:r>
        <w:t>In case e),</w:t>
      </w:r>
    </w:p>
    <w:p w14:paraId="2B6C4363" w14:textId="77777777" w:rsidR="009A304C" w:rsidRPr="004F17FF" w:rsidRDefault="009A304C" w:rsidP="009A304C">
      <w:pPr>
        <w:pStyle w:val="B1"/>
      </w:pPr>
      <w:r w:rsidRPr="003168A2">
        <w:t>-</w:t>
      </w:r>
      <w:r w:rsidRPr="003168A2">
        <w:tab/>
      </w:r>
      <w:proofErr w:type="gramStart"/>
      <w:r w:rsidRPr="004F17FF">
        <w:t>upon</w:t>
      </w:r>
      <w:proofErr w:type="gramEnd"/>
      <w:r w:rsidRPr="004F17FF">
        <w:t xml:space="preserve"> an indication from the lower layers that the </w:t>
      </w:r>
      <w:r>
        <w:t>access stratum</w:t>
      </w:r>
      <w:r w:rsidRPr="004F17FF">
        <w:t xml:space="preserve"> connection has been released, the UE shall stop timer T3540 and perform a new registration procedure as specified in </w:t>
      </w:r>
      <w:proofErr w:type="spellStart"/>
      <w:r w:rsidRPr="004F17FF">
        <w:t>subclause</w:t>
      </w:r>
      <w:proofErr w:type="spellEnd"/>
      <w:r w:rsidRPr="004F17FF">
        <w:t> 5.5.1.3.2.</w:t>
      </w:r>
    </w:p>
    <w:p w14:paraId="7361F485" w14:textId="77777777" w:rsidR="009A304C" w:rsidRDefault="009A304C" w:rsidP="009A304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0FEE7E11" w14:textId="77777777" w:rsidR="009A304C" w:rsidRDefault="009A304C" w:rsidP="009A304C">
      <w:pPr>
        <w:pStyle w:val="NO"/>
      </w:pPr>
      <w:r w:rsidRPr="003168A2">
        <w:t>NOTE </w:t>
      </w:r>
      <w:r>
        <w:t>3:</w:t>
      </w:r>
      <w:r>
        <w:tab/>
        <w:t xml:space="preserve">In this case, the </w:t>
      </w:r>
      <w:r w:rsidRPr="004F17FF">
        <w:t>new registration procedure</w:t>
      </w:r>
      <w:r>
        <w:t xml:space="preserve"> is performed when the UE moves to the 5GMM-IDLE mode.</w:t>
      </w:r>
    </w:p>
    <w:p w14:paraId="4B670D72" w14:textId="77777777" w:rsidR="009A304C" w:rsidRPr="003168A2" w:rsidRDefault="009A304C" w:rsidP="009A304C">
      <w:pPr>
        <w:pStyle w:val="B1"/>
      </w:pPr>
      <w:r>
        <w:lastRenderedPageBreak/>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w:t>
      </w:r>
      <w:proofErr w:type="spellStart"/>
      <w:r w:rsidRPr="00375E58">
        <w:t>subclause</w:t>
      </w:r>
      <w:proofErr w:type="spellEnd"/>
      <w:r w:rsidRPr="00375E58">
        <w:t> 5.</w:t>
      </w:r>
      <w:r>
        <w:t>5</w:t>
      </w:r>
      <w:r w:rsidRPr="00375E58">
        <w:t>.1.</w:t>
      </w:r>
    </w:p>
    <w:p w14:paraId="4B7B9BE4" w14:textId="77777777" w:rsidR="009A304C" w:rsidRPr="003168A2" w:rsidRDefault="009A304C" w:rsidP="009A304C">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5A12EA33" w14:textId="77777777" w:rsidR="00E61FB6" w:rsidRDefault="00E61FB6"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2AF8A7C" w14:textId="77777777" w:rsidR="00E61FB6" w:rsidRDefault="00E61FB6" w:rsidP="003D1EC1">
      <w:pPr>
        <w:rPr>
          <w:lang w:val="fr-FR"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3EC4C" w14:textId="77777777" w:rsidR="003151DB" w:rsidRDefault="003151DB">
      <w:r>
        <w:separator/>
      </w:r>
    </w:p>
  </w:endnote>
  <w:endnote w:type="continuationSeparator" w:id="0">
    <w:p w14:paraId="7DE2D584" w14:textId="77777777" w:rsidR="003151DB" w:rsidRDefault="00315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608E8" w14:textId="77777777" w:rsidR="003151DB" w:rsidRDefault="003151DB">
      <w:r>
        <w:separator/>
      </w:r>
    </w:p>
  </w:footnote>
  <w:footnote w:type="continuationSeparator" w:id="0">
    <w:p w14:paraId="1F9E9D5D" w14:textId="77777777" w:rsidR="003151DB" w:rsidRDefault="003151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B7FED"/>
    <w:rsid w:val="000C038A"/>
    <w:rsid w:val="000C6598"/>
    <w:rsid w:val="000E00E1"/>
    <w:rsid w:val="00100A11"/>
    <w:rsid w:val="0014305B"/>
    <w:rsid w:val="00143DCF"/>
    <w:rsid w:val="00145D43"/>
    <w:rsid w:val="001502C9"/>
    <w:rsid w:val="0015550D"/>
    <w:rsid w:val="00170014"/>
    <w:rsid w:val="001740BB"/>
    <w:rsid w:val="00185EEA"/>
    <w:rsid w:val="00186C55"/>
    <w:rsid w:val="00192C46"/>
    <w:rsid w:val="001A08B3"/>
    <w:rsid w:val="001A7B60"/>
    <w:rsid w:val="001B3A7C"/>
    <w:rsid w:val="001B52F0"/>
    <w:rsid w:val="001B7A65"/>
    <w:rsid w:val="001E41F3"/>
    <w:rsid w:val="00220532"/>
    <w:rsid w:val="00227EAD"/>
    <w:rsid w:val="00230865"/>
    <w:rsid w:val="00233941"/>
    <w:rsid w:val="002466C8"/>
    <w:rsid w:val="0026004D"/>
    <w:rsid w:val="002640DD"/>
    <w:rsid w:val="00270023"/>
    <w:rsid w:val="00275D12"/>
    <w:rsid w:val="00284332"/>
    <w:rsid w:val="00284FEB"/>
    <w:rsid w:val="002860C4"/>
    <w:rsid w:val="002A1ABE"/>
    <w:rsid w:val="002B0541"/>
    <w:rsid w:val="002B5741"/>
    <w:rsid w:val="002C7725"/>
    <w:rsid w:val="00305409"/>
    <w:rsid w:val="003151DB"/>
    <w:rsid w:val="003609EF"/>
    <w:rsid w:val="0036231A"/>
    <w:rsid w:val="00363DF6"/>
    <w:rsid w:val="003674C0"/>
    <w:rsid w:val="00374DD4"/>
    <w:rsid w:val="003778F5"/>
    <w:rsid w:val="003D1EC1"/>
    <w:rsid w:val="003E1A36"/>
    <w:rsid w:val="00410371"/>
    <w:rsid w:val="004242F1"/>
    <w:rsid w:val="00426BBF"/>
    <w:rsid w:val="00491710"/>
    <w:rsid w:val="004A6835"/>
    <w:rsid w:val="004B75B7"/>
    <w:rsid w:val="004D20F8"/>
    <w:rsid w:val="004E1669"/>
    <w:rsid w:val="004E52E5"/>
    <w:rsid w:val="00511036"/>
    <w:rsid w:val="0051580D"/>
    <w:rsid w:val="005364EA"/>
    <w:rsid w:val="00547111"/>
    <w:rsid w:val="005629DB"/>
    <w:rsid w:val="00570453"/>
    <w:rsid w:val="00576792"/>
    <w:rsid w:val="00592D74"/>
    <w:rsid w:val="005C3053"/>
    <w:rsid w:val="005E2C44"/>
    <w:rsid w:val="00607B34"/>
    <w:rsid w:val="00621188"/>
    <w:rsid w:val="006257ED"/>
    <w:rsid w:val="0062643C"/>
    <w:rsid w:val="00635D1B"/>
    <w:rsid w:val="00641098"/>
    <w:rsid w:val="0064610B"/>
    <w:rsid w:val="00660700"/>
    <w:rsid w:val="0067393E"/>
    <w:rsid w:val="00677E82"/>
    <w:rsid w:val="00695808"/>
    <w:rsid w:val="006B46FB"/>
    <w:rsid w:val="006D32CE"/>
    <w:rsid w:val="006E21FB"/>
    <w:rsid w:val="006E552B"/>
    <w:rsid w:val="0078147D"/>
    <w:rsid w:val="00792342"/>
    <w:rsid w:val="007977A8"/>
    <w:rsid w:val="007B512A"/>
    <w:rsid w:val="007C2097"/>
    <w:rsid w:val="007D6A07"/>
    <w:rsid w:val="007D723C"/>
    <w:rsid w:val="007E0D6A"/>
    <w:rsid w:val="007F7259"/>
    <w:rsid w:val="008040A8"/>
    <w:rsid w:val="008279FA"/>
    <w:rsid w:val="00831607"/>
    <w:rsid w:val="008438B9"/>
    <w:rsid w:val="008626E7"/>
    <w:rsid w:val="00870EE7"/>
    <w:rsid w:val="008863B9"/>
    <w:rsid w:val="008A45A6"/>
    <w:rsid w:val="008B59B1"/>
    <w:rsid w:val="008E6980"/>
    <w:rsid w:val="008F686C"/>
    <w:rsid w:val="009148DE"/>
    <w:rsid w:val="009164B2"/>
    <w:rsid w:val="00941BFE"/>
    <w:rsid w:val="00941E30"/>
    <w:rsid w:val="009777D9"/>
    <w:rsid w:val="00991B88"/>
    <w:rsid w:val="00995790"/>
    <w:rsid w:val="009A304C"/>
    <w:rsid w:val="009A3D10"/>
    <w:rsid w:val="009A40A1"/>
    <w:rsid w:val="009A5753"/>
    <w:rsid w:val="009A579D"/>
    <w:rsid w:val="009E3297"/>
    <w:rsid w:val="009E6C24"/>
    <w:rsid w:val="009F4EEE"/>
    <w:rsid w:val="009F734F"/>
    <w:rsid w:val="00A157BF"/>
    <w:rsid w:val="00A246B6"/>
    <w:rsid w:val="00A3329B"/>
    <w:rsid w:val="00A47E70"/>
    <w:rsid w:val="00A50CF0"/>
    <w:rsid w:val="00A542A2"/>
    <w:rsid w:val="00A71D7C"/>
    <w:rsid w:val="00A7671C"/>
    <w:rsid w:val="00AA2CBC"/>
    <w:rsid w:val="00AC5820"/>
    <w:rsid w:val="00AD1CD8"/>
    <w:rsid w:val="00B15600"/>
    <w:rsid w:val="00B22E49"/>
    <w:rsid w:val="00B258BB"/>
    <w:rsid w:val="00B54CFD"/>
    <w:rsid w:val="00B60A4A"/>
    <w:rsid w:val="00B67B97"/>
    <w:rsid w:val="00B91E1C"/>
    <w:rsid w:val="00B96180"/>
    <w:rsid w:val="00B968C8"/>
    <w:rsid w:val="00BA3EC5"/>
    <w:rsid w:val="00BA51D9"/>
    <w:rsid w:val="00BB15F5"/>
    <w:rsid w:val="00BB5DFC"/>
    <w:rsid w:val="00BB6C2D"/>
    <w:rsid w:val="00BD279D"/>
    <w:rsid w:val="00BD6BB8"/>
    <w:rsid w:val="00BE70D2"/>
    <w:rsid w:val="00C66BA2"/>
    <w:rsid w:val="00C75CB0"/>
    <w:rsid w:val="00C77794"/>
    <w:rsid w:val="00C95985"/>
    <w:rsid w:val="00CB4AAD"/>
    <w:rsid w:val="00CC5026"/>
    <w:rsid w:val="00CC68D0"/>
    <w:rsid w:val="00CE4CD0"/>
    <w:rsid w:val="00D03F9A"/>
    <w:rsid w:val="00D06D51"/>
    <w:rsid w:val="00D24991"/>
    <w:rsid w:val="00D50255"/>
    <w:rsid w:val="00D66520"/>
    <w:rsid w:val="00D76C7B"/>
    <w:rsid w:val="00DA0A10"/>
    <w:rsid w:val="00DA3849"/>
    <w:rsid w:val="00DD344A"/>
    <w:rsid w:val="00DD5ADA"/>
    <w:rsid w:val="00DE34CF"/>
    <w:rsid w:val="00DF27CE"/>
    <w:rsid w:val="00DF408A"/>
    <w:rsid w:val="00E06B81"/>
    <w:rsid w:val="00E13F2D"/>
    <w:rsid w:val="00E13F3D"/>
    <w:rsid w:val="00E34898"/>
    <w:rsid w:val="00E377C3"/>
    <w:rsid w:val="00E44490"/>
    <w:rsid w:val="00E47A01"/>
    <w:rsid w:val="00E53643"/>
    <w:rsid w:val="00E57C3B"/>
    <w:rsid w:val="00E61FB6"/>
    <w:rsid w:val="00E8079D"/>
    <w:rsid w:val="00EB09B7"/>
    <w:rsid w:val="00EB0CC8"/>
    <w:rsid w:val="00EB5249"/>
    <w:rsid w:val="00EE7D7C"/>
    <w:rsid w:val="00EF37E0"/>
    <w:rsid w:val="00F25D98"/>
    <w:rsid w:val="00F300FB"/>
    <w:rsid w:val="00F8616C"/>
    <w:rsid w:val="00F948D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NOZchn">
    <w:name w:val="NO Zchn"/>
    <w:link w:val="NO"/>
    <w:qFormat/>
    <w:rsid w:val="009A304C"/>
    <w:rPr>
      <w:rFonts w:ascii="Times New Roman" w:hAnsi="Times New Roman"/>
      <w:lang w:val="en-GB" w:eastAsia="en-US"/>
    </w:rPr>
  </w:style>
  <w:style w:type="character" w:customStyle="1" w:styleId="B1Char">
    <w:name w:val="B1 Char"/>
    <w:qFormat/>
    <w:locked/>
    <w:rsid w:val="009A304C"/>
    <w:rPr>
      <w:lang w:val="en-GB"/>
    </w:rPr>
  </w:style>
  <w:style w:type="character" w:customStyle="1" w:styleId="B2Char">
    <w:name w:val="B2 Char"/>
    <w:link w:val="B2"/>
    <w:qFormat/>
    <w:rsid w:val="009A304C"/>
    <w:rPr>
      <w:rFonts w:ascii="Times New Roman" w:hAnsi="Times New Roman"/>
      <w:lang w:val="en-GB" w:eastAsia="en-US"/>
    </w:rPr>
  </w:style>
  <w:style w:type="character" w:customStyle="1" w:styleId="B3Car">
    <w:name w:val="B3 Car"/>
    <w:link w:val="B3"/>
    <w:rsid w:val="009A30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82524-405C-4D1E-88D0-04B101002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5</Pages>
  <Words>2124</Words>
  <Characters>12107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125</cp:revision>
  <cp:lastPrinted>1899-12-31T23:00:00Z</cp:lastPrinted>
  <dcterms:created xsi:type="dcterms:W3CDTF">2018-11-05T09:14:00Z</dcterms:created>
  <dcterms:modified xsi:type="dcterms:W3CDTF">2021-08-26T10:55:00Z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1629970875</vt:lpwstr>
  </property>
</Properties>
</file>